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13A45D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116D2">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6A4F9C">
        <w:rPr>
          <w:rFonts w:eastAsia="SimSun"/>
          <w:b/>
          <w:i/>
          <w:noProof/>
          <w:sz w:val="28"/>
        </w:rPr>
        <w:t>309514</w:t>
      </w:r>
    </w:p>
    <w:p w14:paraId="5A8FE4B7" w14:textId="27F24D03" w:rsidR="00B07158" w:rsidRDefault="00F116D2" w:rsidP="00B07158">
      <w:pPr>
        <w:pStyle w:val="CRCoverPage"/>
        <w:tabs>
          <w:tab w:val="right" w:pos="9639"/>
        </w:tabs>
        <w:outlineLvl w:val="0"/>
        <w:rPr>
          <w:b/>
          <w:noProof/>
          <w:sz w:val="24"/>
        </w:rPr>
      </w:pPr>
      <w:r>
        <w:rPr>
          <w:b/>
          <w:noProof/>
          <w:sz w:val="24"/>
        </w:rPr>
        <w:t>21</w:t>
      </w:r>
      <w:r w:rsidR="00430FCE">
        <w:rPr>
          <w:b/>
          <w:noProof/>
          <w:sz w:val="24"/>
        </w:rPr>
        <w:t>-2</w:t>
      </w:r>
      <w:r>
        <w:rPr>
          <w:b/>
          <w:noProof/>
          <w:sz w:val="24"/>
        </w:rPr>
        <w:t>5</w:t>
      </w:r>
      <w:r w:rsidR="00851778">
        <w:rPr>
          <w:b/>
          <w:noProof/>
          <w:sz w:val="24"/>
        </w:rPr>
        <w:t xml:space="preserve"> </w:t>
      </w:r>
      <w:r>
        <w:rPr>
          <w:b/>
          <w:noProof/>
          <w:sz w:val="24"/>
        </w:rPr>
        <w:t>Aug</w:t>
      </w:r>
      <w:r w:rsidR="00A04788">
        <w:rPr>
          <w:b/>
          <w:noProof/>
          <w:sz w:val="24"/>
        </w:rPr>
        <w:t xml:space="preserve"> </w:t>
      </w:r>
      <w:r w:rsidR="00851778">
        <w:rPr>
          <w:b/>
          <w:noProof/>
          <w:sz w:val="24"/>
        </w:rPr>
        <w:t>2023</w:t>
      </w:r>
      <w:r w:rsidR="00A04788">
        <w:rPr>
          <w:b/>
          <w:noProof/>
          <w:sz w:val="24"/>
        </w:rPr>
        <w:t xml:space="preserve">, </w:t>
      </w:r>
      <w:r>
        <w:rPr>
          <w:b/>
          <w:noProof/>
          <w:sz w:val="24"/>
        </w:rPr>
        <w:t>Goteb</w:t>
      </w:r>
      <w:r w:rsidR="00A659B3">
        <w:rPr>
          <w:b/>
          <w:noProof/>
          <w:sz w:val="24"/>
        </w:rPr>
        <w:t>o</w:t>
      </w:r>
      <w:r>
        <w:rPr>
          <w:b/>
          <w:noProof/>
          <w:sz w:val="24"/>
        </w:rPr>
        <w:t>rg</w:t>
      </w:r>
      <w:r w:rsidR="00A04788">
        <w:rPr>
          <w:b/>
          <w:noProof/>
          <w:sz w:val="24"/>
        </w:rPr>
        <w:t xml:space="preserve">, </w:t>
      </w:r>
      <w:r>
        <w:rPr>
          <w:b/>
          <w:noProof/>
          <w:sz w:val="24"/>
        </w:rPr>
        <w:t>Sweden</w:t>
      </w:r>
      <w:r w:rsidR="00606699">
        <w:rPr>
          <w:b/>
          <w:noProof/>
          <w:sz w:val="24"/>
        </w:rPr>
        <w:t xml:space="preserve">                                  </w:t>
      </w:r>
      <w:r w:rsidR="006A4F9C">
        <w:rPr>
          <w:b/>
          <w:noProof/>
          <w:sz w:val="24"/>
        </w:rPr>
        <w:t xml:space="preserve">         (revision of S2-2309462</w:t>
      </w:r>
      <w:r w:rsidR="00606699">
        <w:rPr>
          <w:b/>
          <w:noProof/>
          <w:sz w:val="24"/>
        </w:rPr>
        <w:t>)</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A88E4A6" w:rsidR="001E41F3" w:rsidRPr="00410371" w:rsidRDefault="00154DEE" w:rsidP="00167104">
            <w:pPr>
              <w:pStyle w:val="CRCoverPage"/>
              <w:spacing w:after="0"/>
              <w:jc w:val="center"/>
              <w:rPr>
                <w:noProof/>
              </w:rPr>
            </w:pPr>
            <w:r>
              <w:rPr>
                <w:b/>
                <w:noProof/>
                <w:sz w:val="28"/>
              </w:rPr>
              <w:t>4839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EE0ED88" w:rsidR="001E41F3" w:rsidRPr="00410371" w:rsidRDefault="006A4F9C"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620FCA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C028D">
              <w:rPr>
                <w:b/>
                <w:noProof/>
                <w:sz w:val="28"/>
              </w:rPr>
              <w:t>2</w:t>
            </w:r>
            <w:r w:rsidRPr="00085F0A">
              <w:rPr>
                <w:b/>
                <w:noProof/>
                <w:sz w:val="28"/>
              </w:rPr>
              <w:t>.</w:t>
            </w:r>
            <w:r w:rsidR="005F57A8">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1E16AA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144"/>
        <w:gridCol w:w="103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E6C18">
        <w:tc>
          <w:tcPr>
            <w:tcW w:w="180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1500D8A0" w14:textId="3C2589A4" w:rsidR="001E41F3" w:rsidRDefault="00F116D2" w:rsidP="00481B68">
            <w:pPr>
              <w:pStyle w:val="CRCoverPage"/>
              <w:spacing w:after="0"/>
              <w:rPr>
                <w:noProof/>
              </w:rPr>
            </w:pPr>
            <w:r w:rsidRPr="00F116D2">
              <w:rPr>
                <w:noProof/>
              </w:rPr>
              <w:t>Clarifications on NSAC for maximum number of UEs with at least one PDU SessionPDN Connection</w:t>
            </w:r>
          </w:p>
        </w:tc>
      </w:tr>
      <w:tr w:rsidR="001E41F3" w14:paraId="5F922F63" w14:textId="77777777" w:rsidTr="005E6C18">
        <w:tc>
          <w:tcPr>
            <w:tcW w:w="1801" w:type="dxa"/>
            <w:tcBorders>
              <w:left w:val="single" w:sz="4" w:space="0" w:color="auto"/>
            </w:tcBorders>
          </w:tcPr>
          <w:p w14:paraId="323FE8D6"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E6C18">
        <w:tc>
          <w:tcPr>
            <w:tcW w:w="180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E6C18">
        <w:tc>
          <w:tcPr>
            <w:tcW w:w="180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E6C18">
        <w:tc>
          <w:tcPr>
            <w:tcW w:w="1801" w:type="dxa"/>
            <w:tcBorders>
              <w:left w:val="single" w:sz="4" w:space="0" w:color="auto"/>
            </w:tcBorders>
          </w:tcPr>
          <w:p w14:paraId="698FF92C"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E6C18">
        <w:tc>
          <w:tcPr>
            <w:tcW w:w="180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25" w:type="dxa"/>
            <w:gridSpan w:val="5"/>
            <w:shd w:val="pct30" w:color="FFFF00" w:fill="auto"/>
          </w:tcPr>
          <w:p w14:paraId="53E711C2" w14:textId="598923AD" w:rsidR="001E41F3" w:rsidRPr="00ED440A" w:rsidRDefault="00B84CC4" w:rsidP="007D2FB8">
            <w:pPr>
              <w:pStyle w:val="CRCoverPage"/>
              <w:spacing w:after="0"/>
              <w:rPr>
                <w:noProof/>
                <w:highlight w:val="yellow"/>
              </w:rPr>
            </w:pPr>
            <w:r w:rsidRPr="00B84CC4">
              <w:rPr>
                <w:noProof/>
              </w:rPr>
              <w:t>eN</w:t>
            </w:r>
            <w:r w:rsidR="00DB5D53">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09D454A" w:rsidR="001E41F3" w:rsidRPr="00B84CC4" w:rsidRDefault="00681CCE" w:rsidP="00F116D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66C1">
              <w:rPr>
                <w:noProof/>
              </w:rPr>
              <w:t>0</w:t>
            </w:r>
            <w:r w:rsidR="00F116D2">
              <w:rPr>
                <w:noProof/>
              </w:rPr>
              <w:t>8</w:t>
            </w:r>
            <w:r w:rsidR="00F34B34" w:rsidRPr="00B84CC4">
              <w:rPr>
                <w:noProof/>
              </w:rPr>
              <w:t>-</w:t>
            </w:r>
            <w:r w:rsidRPr="00B84CC4">
              <w:rPr>
                <w:noProof/>
              </w:rPr>
              <w:fldChar w:fldCharType="end"/>
            </w:r>
            <w:r w:rsidR="001D66C1">
              <w:rPr>
                <w:noProof/>
              </w:rPr>
              <w:t>1</w:t>
            </w:r>
            <w:r w:rsidR="00F116D2">
              <w:rPr>
                <w:noProof/>
              </w:rPr>
              <w:t>1</w:t>
            </w:r>
          </w:p>
        </w:tc>
      </w:tr>
      <w:tr w:rsidR="001E41F3" w14:paraId="16E94019" w14:textId="77777777" w:rsidTr="005E6C18">
        <w:tc>
          <w:tcPr>
            <w:tcW w:w="1801" w:type="dxa"/>
            <w:tcBorders>
              <w:left w:val="single" w:sz="4" w:space="0" w:color="auto"/>
            </w:tcBorders>
          </w:tcPr>
          <w:p w14:paraId="26E39550" w14:textId="77777777" w:rsidR="001E41F3" w:rsidRDefault="001E41F3">
            <w:pPr>
              <w:pStyle w:val="CRCoverPage"/>
              <w:spacing w:after="0"/>
              <w:rPr>
                <w:b/>
                <w:i/>
                <w:noProof/>
                <w:sz w:val="8"/>
                <w:szCs w:val="8"/>
              </w:rPr>
            </w:pPr>
          </w:p>
        </w:tc>
        <w:tc>
          <w:tcPr>
            <w:tcW w:w="202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E6C18">
        <w:trPr>
          <w:cantSplit/>
        </w:trPr>
        <w:tc>
          <w:tcPr>
            <w:tcW w:w="180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144" w:type="dxa"/>
            <w:shd w:val="pct30" w:color="FFFF00" w:fill="auto"/>
          </w:tcPr>
          <w:p w14:paraId="54FD2C01" w14:textId="0DE62FD4" w:rsidR="001E41F3" w:rsidRDefault="00F116D2" w:rsidP="00F116D2">
            <w:pPr>
              <w:pStyle w:val="CRCoverPage"/>
              <w:spacing w:after="0"/>
              <w:ind w:right="-609"/>
              <w:rPr>
                <w:b/>
                <w:noProof/>
              </w:rPr>
            </w:pPr>
            <w:r>
              <w:rPr>
                <w:b/>
                <w:noProof/>
              </w:rPr>
              <w:t>F</w:t>
            </w:r>
          </w:p>
        </w:tc>
        <w:tc>
          <w:tcPr>
            <w:tcW w:w="414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E6C18">
        <w:tc>
          <w:tcPr>
            <w:tcW w:w="180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71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E6C18">
        <w:tc>
          <w:tcPr>
            <w:tcW w:w="1801" w:type="dxa"/>
          </w:tcPr>
          <w:p w14:paraId="6F17CF31" w14:textId="77777777" w:rsidR="001E41F3" w:rsidRDefault="001E41F3">
            <w:pPr>
              <w:pStyle w:val="CRCoverPage"/>
              <w:spacing w:after="0"/>
              <w:rPr>
                <w:b/>
                <w:i/>
                <w:noProof/>
                <w:sz w:val="8"/>
                <w:szCs w:val="8"/>
              </w:rPr>
            </w:pPr>
          </w:p>
        </w:tc>
        <w:tc>
          <w:tcPr>
            <w:tcW w:w="7839" w:type="dxa"/>
            <w:gridSpan w:val="10"/>
          </w:tcPr>
          <w:p w14:paraId="7F746EAD" w14:textId="77777777" w:rsidR="001E41F3" w:rsidRDefault="001E41F3">
            <w:pPr>
              <w:pStyle w:val="CRCoverPage"/>
              <w:spacing w:after="0"/>
              <w:rPr>
                <w:noProof/>
                <w:sz w:val="8"/>
                <w:szCs w:val="8"/>
              </w:rPr>
            </w:pPr>
          </w:p>
        </w:tc>
      </w:tr>
      <w:tr w:rsidR="001E41F3" w14:paraId="331BEA21" w14:textId="77777777" w:rsidTr="005E6C18">
        <w:tc>
          <w:tcPr>
            <w:tcW w:w="194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695" w:type="dxa"/>
            <w:gridSpan w:val="9"/>
            <w:tcBorders>
              <w:top w:val="single" w:sz="4" w:space="0" w:color="auto"/>
              <w:right w:val="single" w:sz="4" w:space="0" w:color="auto"/>
            </w:tcBorders>
            <w:shd w:val="pct30" w:color="FFFF00" w:fill="auto"/>
          </w:tcPr>
          <w:p w14:paraId="40FC01CF" w14:textId="4D474525" w:rsidR="006A4F9C" w:rsidRPr="00A5147A" w:rsidRDefault="006A4F9C" w:rsidP="006A4F9C">
            <w:pPr>
              <w:pStyle w:val="CRCoverPage"/>
              <w:spacing w:after="0"/>
              <w:rPr>
                <w:noProof/>
              </w:rPr>
            </w:pPr>
            <w:r>
              <w:t>NSACF need to have information of option 1 or option2 approach for the NSAC of UE count with at least one PDU session/PDN connection</w:t>
            </w:r>
          </w:p>
          <w:p w14:paraId="0D7A97BD" w14:textId="158136B9" w:rsidR="009E2B14" w:rsidRPr="00A5147A" w:rsidRDefault="009E2B14" w:rsidP="00893717">
            <w:pPr>
              <w:pStyle w:val="CRCoverPage"/>
              <w:spacing w:after="0"/>
              <w:rPr>
                <w:noProof/>
              </w:rPr>
            </w:pPr>
          </w:p>
        </w:tc>
      </w:tr>
      <w:tr w:rsidR="001E41F3" w14:paraId="5D3A919D" w14:textId="77777777" w:rsidTr="005E6C18">
        <w:tc>
          <w:tcPr>
            <w:tcW w:w="194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69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E6C18">
        <w:tc>
          <w:tcPr>
            <w:tcW w:w="194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695" w:type="dxa"/>
            <w:gridSpan w:val="9"/>
            <w:tcBorders>
              <w:right w:val="single" w:sz="4" w:space="0" w:color="auto"/>
            </w:tcBorders>
            <w:shd w:val="pct30" w:color="FFFF00" w:fill="auto"/>
          </w:tcPr>
          <w:p w14:paraId="5DCE9ABD" w14:textId="50070E86" w:rsidR="006A4F9C" w:rsidRPr="00137F01" w:rsidRDefault="00E17697" w:rsidP="006A4F9C">
            <w:pPr>
              <w:pStyle w:val="CRCoverPage"/>
              <w:spacing w:after="0"/>
              <w:rPr>
                <w:noProof/>
              </w:rPr>
            </w:pPr>
            <w:r>
              <w:t xml:space="preserve">1) </w:t>
            </w:r>
            <w:r w:rsidR="006A4F9C">
              <w:t>NSACF need be configured with option 1 or option 2 approach</w:t>
            </w:r>
          </w:p>
          <w:p w14:paraId="003A732F" w14:textId="423469B1" w:rsidR="00131807" w:rsidRPr="00137F01" w:rsidRDefault="00131807" w:rsidP="009E2B14">
            <w:pPr>
              <w:pStyle w:val="CRCoverPage"/>
              <w:spacing w:after="0"/>
              <w:rPr>
                <w:noProof/>
              </w:rPr>
            </w:pPr>
          </w:p>
        </w:tc>
      </w:tr>
      <w:tr w:rsidR="00131807" w14:paraId="5358CAFC" w14:textId="77777777" w:rsidTr="005E6C18">
        <w:tc>
          <w:tcPr>
            <w:tcW w:w="194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69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E6C18">
        <w:tc>
          <w:tcPr>
            <w:tcW w:w="194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695" w:type="dxa"/>
            <w:gridSpan w:val="9"/>
            <w:tcBorders>
              <w:bottom w:val="single" w:sz="4" w:space="0" w:color="auto"/>
              <w:right w:val="single" w:sz="4" w:space="0" w:color="auto"/>
            </w:tcBorders>
            <w:shd w:val="pct30" w:color="FFFF00" w:fill="auto"/>
          </w:tcPr>
          <w:p w14:paraId="354D1998" w14:textId="1327AE8E" w:rsidR="00131807" w:rsidRPr="009A4039" w:rsidRDefault="006A4F9C" w:rsidP="009563CA">
            <w:pPr>
              <w:pStyle w:val="CRCoverPage"/>
              <w:spacing w:after="0"/>
              <w:rPr>
                <w:noProof/>
              </w:rPr>
            </w:pPr>
            <w:r>
              <w:rPr>
                <w:noProof/>
              </w:rPr>
              <w:t>eNSAC feature wont work</w:t>
            </w:r>
          </w:p>
        </w:tc>
      </w:tr>
      <w:tr w:rsidR="00131807" w14:paraId="6159837A" w14:textId="77777777" w:rsidTr="005E6C18">
        <w:tc>
          <w:tcPr>
            <w:tcW w:w="1945" w:type="dxa"/>
            <w:gridSpan w:val="2"/>
          </w:tcPr>
          <w:p w14:paraId="2B350286" w14:textId="77777777" w:rsidR="00131807" w:rsidRDefault="00131807" w:rsidP="00131807">
            <w:pPr>
              <w:pStyle w:val="CRCoverPage"/>
              <w:spacing w:after="0"/>
              <w:rPr>
                <w:b/>
                <w:i/>
                <w:noProof/>
                <w:sz w:val="8"/>
                <w:szCs w:val="8"/>
              </w:rPr>
            </w:pPr>
          </w:p>
        </w:tc>
        <w:tc>
          <w:tcPr>
            <w:tcW w:w="769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E6C18">
        <w:trPr>
          <w:trHeight w:val="277"/>
        </w:trPr>
        <w:tc>
          <w:tcPr>
            <w:tcW w:w="194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695" w:type="dxa"/>
            <w:gridSpan w:val="9"/>
            <w:tcBorders>
              <w:top w:val="single" w:sz="4" w:space="0" w:color="auto"/>
              <w:right w:val="single" w:sz="4" w:space="0" w:color="auto"/>
            </w:tcBorders>
            <w:shd w:val="pct30" w:color="FFFF00" w:fill="auto"/>
          </w:tcPr>
          <w:p w14:paraId="58BD50ED" w14:textId="7F956D2B" w:rsidR="00131807" w:rsidRPr="00ED440A" w:rsidRDefault="00D51986" w:rsidP="00D51986">
            <w:pPr>
              <w:pStyle w:val="CRCoverPage"/>
              <w:spacing w:after="0"/>
              <w:rPr>
                <w:noProof/>
                <w:highlight w:val="green"/>
                <w:lang w:eastAsia="zh-CN"/>
              </w:rPr>
            </w:pPr>
            <w:r>
              <w:rPr>
                <w:lang w:eastAsia="zh-CN"/>
              </w:rPr>
              <w:t>5.15.</w:t>
            </w:r>
            <w:r w:rsidR="00F116D2">
              <w:rPr>
                <w:lang w:eastAsia="zh-CN"/>
              </w:rPr>
              <w:t>11.5a</w:t>
            </w:r>
          </w:p>
        </w:tc>
      </w:tr>
      <w:tr w:rsidR="00131807" w14:paraId="04A0126F" w14:textId="77777777" w:rsidTr="005E6C18">
        <w:tc>
          <w:tcPr>
            <w:tcW w:w="194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69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E6C18">
        <w:tc>
          <w:tcPr>
            <w:tcW w:w="194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E6C18">
        <w:tc>
          <w:tcPr>
            <w:tcW w:w="194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E6C18">
        <w:tc>
          <w:tcPr>
            <w:tcW w:w="194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E6C18">
        <w:tc>
          <w:tcPr>
            <w:tcW w:w="194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103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5E6C18">
        <w:tc>
          <w:tcPr>
            <w:tcW w:w="194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69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5E6C18">
        <w:tc>
          <w:tcPr>
            <w:tcW w:w="194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69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5E6C18">
        <w:tc>
          <w:tcPr>
            <w:tcW w:w="194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69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5E6C18">
        <w:tc>
          <w:tcPr>
            <w:tcW w:w="194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69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B6DC727" w14:textId="77777777" w:rsidR="00F116D2" w:rsidRDefault="00F116D2" w:rsidP="00F116D2">
      <w:pPr>
        <w:pStyle w:val="Heading4"/>
      </w:pPr>
      <w:bookmarkStart w:id="28" w:name="_Toc138309325"/>
      <w:bookmarkStart w:id="29" w:name="_Toc131516673"/>
      <w:bookmarkStart w:id="30" w:name="_Toc20149913"/>
      <w:bookmarkStart w:id="31" w:name="_Toc27846712"/>
      <w:bookmarkStart w:id="32" w:name="_Toc36187843"/>
      <w:bookmarkStart w:id="33" w:name="_Toc45183747"/>
      <w:bookmarkStart w:id="34" w:name="_Toc47342589"/>
      <w:bookmarkStart w:id="35" w:name="_Toc51769290"/>
      <w:bookmarkStart w:id="36" w:name="_Toc122440398"/>
      <w:bookmarkStart w:id="37" w:name="_Toc122440391"/>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End w:id="1"/>
      <w:bookmarkEnd w:id="2"/>
      <w:bookmarkEnd w:id="3"/>
      <w:bookmarkEnd w:id="4"/>
      <w:bookmarkEnd w:id="5"/>
      <w:bookmarkEnd w:id="6"/>
      <w:bookmarkEnd w:id="7"/>
      <w:r>
        <w:t>5.15.11.5a</w:t>
      </w:r>
      <w:r>
        <w:tab/>
        <w:t>Support of Network Slice Admission Control in 5GS for maximum number of UEs with at least one PDU Session/PDN Connection</w:t>
      </w:r>
      <w:bookmarkEnd w:id="28"/>
    </w:p>
    <w:p w14:paraId="3D7E24DF" w14:textId="7962E9F4" w:rsidR="00F116D2" w:rsidRDefault="00F116D2" w:rsidP="00F116D2">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2B5942AC" w14:textId="77777777" w:rsidR="00F116D2" w:rsidRDefault="00F116D2" w:rsidP="00F116D2">
      <w:r>
        <w:t>To support the NSAC for maximum number of UEs with at least one PDU Session/PDN Connection, the SMF+PGW-C may be configured with one of the following options:</w:t>
      </w:r>
    </w:p>
    <w:p w14:paraId="1A5F9B26" w14:textId="582F1DC8" w:rsidR="00F116D2" w:rsidRDefault="00F116D2" w:rsidP="00F116D2">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w:t>
      </w:r>
      <w:r w:rsidR="00C9122C">
        <w:t xml:space="preserve"> </w:t>
      </w:r>
      <w:r>
        <w:t>The AMF is not configured for this S-NSSAI to be subject to NSAC; or</w:t>
      </w:r>
    </w:p>
    <w:p w14:paraId="60CFD266" w14:textId="77777777" w:rsidR="00F116D2" w:rsidRDefault="00F116D2" w:rsidP="00F116D2">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1FC78BD7" w14:textId="030E69B3" w:rsidR="00F116D2" w:rsidRDefault="00F116D2" w:rsidP="00F116D2">
      <w:pPr>
        <w:pStyle w:val="B2"/>
      </w:pPr>
      <w:r>
        <w:t>-</w:t>
      </w:r>
      <w:r>
        <w:tab/>
        <w:t xml:space="preserve">The NSACF supports handling both for the number of UEs with at least one PDU Session/PDN Connection and number of PDU session for the S-NSSAI that is subject to EPC interworking and NSAC. In this case the AMF is not configured for this S-NSSAI to be subject to NSAC. As an optimization option, the SMF+PGW-C can be configured not to trigger the </w:t>
      </w:r>
      <w:proofErr w:type="spellStart"/>
      <w:r>
        <w:t>Nnsacf_NSAC_NumOfUEsUpdate_Request</w:t>
      </w:r>
      <w:proofErr w:type="spellEnd"/>
      <w:r>
        <w:t xml:space="preserve"> to NSACF.</w:t>
      </w:r>
    </w:p>
    <w:p w14:paraId="454C8974" w14:textId="7B312589" w:rsidR="00F116D2" w:rsidRDefault="00F116D2" w:rsidP="00F116D2">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2441F285" w14:textId="77777777" w:rsidR="00F116D2" w:rsidRDefault="00F116D2" w:rsidP="00F116D2">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1101A7D2" w14:textId="77777777" w:rsidR="00F116D2" w:rsidRDefault="00F116D2" w:rsidP="00F116D2">
      <w:pPr>
        <w:pStyle w:val="NO"/>
      </w:pPr>
      <w:r>
        <w:t>NOTE 1:</w:t>
      </w:r>
      <w:r>
        <w:tab/>
        <w:t>A PLMN can deploy one of the above two options for a slice when EPS counting is required for a network slice and NSACF is configured with maximum number of UEs with at least one PDU Session/PDN Connection.</w:t>
      </w:r>
    </w:p>
    <w:p w14:paraId="36A21134" w14:textId="574680D3" w:rsidR="0011035C" w:rsidRDefault="0011035C" w:rsidP="0011035C">
      <w:pPr>
        <w:rPr>
          <w:ins w:id="52" w:author="Ashok" w:date="2023-08-11T17:11:00Z"/>
        </w:rPr>
      </w:pPr>
      <w:ins w:id="53" w:author="Ashok" w:date="2023-08-11T17:11:00Z">
        <w:r w:rsidRPr="00FA25E3">
          <w:t xml:space="preserve">NSACF is configured with the information of whether the </w:t>
        </w:r>
      </w:ins>
      <w:ins w:id="54" w:author="Ashok" w:date="2023-08-11T17:12:00Z">
        <w:r w:rsidRPr="00FA25E3">
          <w:t xml:space="preserve">NSAC for number of UEs with at least one PDU session/PDN connection is based on </w:t>
        </w:r>
      </w:ins>
      <w:ins w:id="55" w:author="Ashok" w:date="2023-08-24T05:30:00Z">
        <w:r w:rsidR="00623560" w:rsidRPr="00FA25E3">
          <w:t>Option1 or Option 2</w:t>
        </w:r>
      </w:ins>
      <w:ins w:id="56" w:author="Ashok" w:date="2023-08-11T17:11:00Z">
        <w:r w:rsidRPr="00FA25E3">
          <w:t>.</w:t>
        </w:r>
      </w:ins>
    </w:p>
    <w:p w14:paraId="078FCC0E" w14:textId="032A0698" w:rsidR="00F116D2" w:rsidRDefault="00F116D2" w:rsidP="00F116D2">
      <w:r>
        <w:t>In both options, the SMF+PGW-C provides the Access Type to the NSACF when triggering a request to increase or decrease or update the number of UEs with at least one PDU Session/PDN Connection and/or the number of PDU Sessions for an S-NSSAI.</w:t>
      </w:r>
    </w:p>
    <w:p w14:paraId="3293E15F" w14:textId="77777777" w:rsidR="00F116D2" w:rsidRDefault="00F116D2" w:rsidP="00F116D2">
      <w:r>
        <w:t>In the case of roaming, same mechanisms in clause 5.15.11.3 are used and number of registered UE is replaced with number of UE with at least one PDU Session/PDN Connection. For home routed PDU Session/PDN Connection only HPLMN admission mode can be used in this case.</w:t>
      </w:r>
      <w:bookmarkStart w:id="57" w:name="_GoBack"/>
      <w:bookmarkEnd w:id="57"/>
    </w:p>
    <w:p w14:paraId="6E39BA66" w14:textId="77777777" w:rsidR="00F116D2" w:rsidRDefault="00F116D2" w:rsidP="00F116D2">
      <w:r>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78F573F0" w14:textId="551071B0" w:rsidR="00F116D2" w:rsidRDefault="00F116D2" w:rsidP="00F116D2">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0691E" w14:textId="77777777" w:rsidR="00287AA7" w:rsidRDefault="00287AA7">
      <w:r>
        <w:separator/>
      </w:r>
    </w:p>
  </w:endnote>
  <w:endnote w:type="continuationSeparator" w:id="0">
    <w:p w14:paraId="391FC110" w14:textId="77777777" w:rsidR="00287AA7" w:rsidRDefault="00287AA7">
      <w:r>
        <w:continuationSeparator/>
      </w:r>
    </w:p>
  </w:endnote>
  <w:endnote w:type="continuationNotice" w:id="1">
    <w:p w14:paraId="7D36072E" w14:textId="77777777" w:rsidR="00287AA7" w:rsidRDefault="00287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E5BA7" w14:textId="77777777" w:rsidR="00287AA7" w:rsidRDefault="00287AA7">
      <w:r>
        <w:separator/>
      </w:r>
    </w:p>
  </w:footnote>
  <w:footnote w:type="continuationSeparator" w:id="0">
    <w:p w14:paraId="45E104E3" w14:textId="77777777" w:rsidR="00287AA7" w:rsidRDefault="00287AA7">
      <w:r>
        <w:continuationSeparator/>
      </w:r>
    </w:p>
  </w:footnote>
  <w:footnote w:type="continuationNotice" w:id="1">
    <w:p w14:paraId="6809DF25" w14:textId="77777777" w:rsidR="00287AA7" w:rsidRDefault="00287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4E3A"/>
    <w:multiLevelType w:val="hybridMultilevel"/>
    <w:tmpl w:val="0B40DD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3A3"/>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35C"/>
    <w:rsid w:val="00110655"/>
    <w:rsid w:val="001111C7"/>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4DEE"/>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7444"/>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3D8"/>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6D06"/>
    <w:rsid w:val="00270085"/>
    <w:rsid w:val="00270405"/>
    <w:rsid w:val="0027051D"/>
    <w:rsid w:val="00270A17"/>
    <w:rsid w:val="00271F18"/>
    <w:rsid w:val="002748F5"/>
    <w:rsid w:val="0027583D"/>
    <w:rsid w:val="00275D12"/>
    <w:rsid w:val="00277F5E"/>
    <w:rsid w:val="002831F6"/>
    <w:rsid w:val="002834A7"/>
    <w:rsid w:val="00284FEB"/>
    <w:rsid w:val="00285AB0"/>
    <w:rsid w:val="002860C4"/>
    <w:rsid w:val="00286627"/>
    <w:rsid w:val="00287AA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1E81"/>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3B63"/>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4E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2E19"/>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6C18"/>
    <w:rsid w:val="005E7889"/>
    <w:rsid w:val="005F01E6"/>
    <w:rsid w:val="005F075D"/>
    <w:rsid w:val="005F1D09"/>
    <w:rsid w:val="005F2674"/>
    <w:rsid w:val="005F2B9E"/>
    <w:rsid w:val="005F4B3F"/>
    <w:rsid w:val="005F57A8"/>
    <w:rsid w:val="005F6AD5"/>
    <w:rsid w:val="005F72A2"/>
    <w:rsid w:val="00601BD0"/>
    <w:rsid w:val="006040D8"/>
    <w:rsid w:val="00605C1F"/>
    <w:rsid w:val="00606699"/>
    <w:rsid w:val="00607BE8"/>
    <w:rsid w:val="006116DC"/>
    <w:rsid w:val="00612D7E"/>
    <w:rsid w:val="0061494E"/>
    <w:rsid w:val="0061670C"/>
    <w:rsid w:val="00616A33"/>
    <w:rsid w:val="00621188"/>
    <w:rsid w:val="00621391"/>
    <w:rsid w:val="00622CCC"/>
    <w:rsid w:val="00623560"/>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4F9C"/>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7F3"/>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BFD"/>
    <w:rsid w:val="00805E0C"/>
    <w:rsid w:val="0080776A"/>
    <w:rsid w:val="0081223D"/>
    <w:rsid w:val="008127C0"/>
    <w:rsid w:val="00812C54"/>
    <w:rsid w:val="0081497C"/>
    <w:rsid w:val="00814CC1"/>
    <w:rsid w:val="00816ACD"/>
    <w:rsid w:val="00817E08"/>
    <w:rsid w:val="00824A28"/>
    <w:rsid w:val="0082526A"/>
    <w:rsid w:val="008279FA"/>
    <w:rsid w:val="00827DEE"/>
    <w:rsid w:val="008325E4"/>
    <w:rsid w:val="00832A64"/>
    <w:rsid w:val="00833CEA"/>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0038"/>
    <w:rsid w:val="008C11ED"/>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82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5E1D"/>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4CDD"/>
    <w:rsid w:val="009C78AE"/>
    <w:rsid w:val="009D31D7"/>
    <w:rsid w:val="009D61C5"/>
    <w:rsid w:val="009D6A0E"/>
    <w:rsid w:val="009D75A6"/>
    <w:rsid w:val="009E1341"/>
    <w:rsid w:val="009E1545"/>
    <w:rsid w:val="009E2B14"/>
    <w:rsid w:val="009E3297"/>
    <w:rsid w:val="009E3AA5"/>
    <w:rsid w:val="009E5A21"/>
    <w:rsid w:val="009E640C"/>
    <w:rsid w:val="009F112E"/>
    <w:rsid w:val="009F734F"/>
    <w:rsid w:val="00A00691"/>
    <w:rsid w:val="00A00E9E"/>
    <w:rsid w:val="00A00F0C"/>
    <w:rsid w:val="00A01286"/>
    <w:rsid w:val="00A0442A"/>
    <w:rsid w:val="00A04788"/>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9B3"/>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78B6"/>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20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2C89"/>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D4C"/>
    <w:rsid w:val="00C80B55"/>
    <w:rsid w:val="00C86BC1"/>
    <w:rsid w:val="00C9122C"/>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6B43"/>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B5D53"/>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B4E"/>
    <w:rsid w:val="00E15D78"/>
    <w:rsid w:val="00E17697"/>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57FA7"/>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28D"/>
    <w:rsid w:val="00EC20C5"/>
    <w:rsid w:val="00EC32F7"/>
    <w:rsid w:val="00ED1398"/>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6D2"/>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5E3"/>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28704-7A94-4C98-B214-20C76BA7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1453</TotalTime>
  <Pages>3</Pages>
  <Words>980</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6553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65</cp:revision>
  <dcterms:created xsi:type="dcterms:W3CDTF">2023-03-29T10:13:00Z</dcterms:created>
  <dcterms:modified xsi:type="dcterms:W3CDTF">2023-08-24T13:26:00Z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